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A2D9AB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  <w:t>S6-22</w:t>
      </w:r>
      <w:r w:rsidR="00501086">
        <w:rPr>
          <w:b/>
          <w:noProof/>
          <w:sz w:val="24"/>
        </w:rPr>
        <w:t>3241</w:t>
      </w:r>
    </w:p>
    <w:p w14:paraId="1EB2E693" w14:textId="088CA8B3" w:rsidR="00F14D14" w:rsidRDefault="00B4478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4F5899" w:rsidR="001E41F3" w:rsidRPr="00410371" w:rsidRDefault="00CD69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7D5E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B5A684" w:rsidR="001E41F3" w:rsidRPr="00410371" w:rsidRDefault="00CD69D8" w:rsidP="007E6AB5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E6AB5">
                <w:rPr>
                  <w:b/>
                  <w:noProof/>
                  <w:sz w:val="28"/>
                </w:rPr>
                <w:t>0144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0351B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202699" w:rsidR="001E41F3" w:rsidRPr="00410371" w:rsidRDefault="00CD69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7D5E">
                <w:rPr>
                  <w:b/>
                  <w:noProof/>
                  <w:sz w:val="28"/>
                </w:rPr>
                <w:t>1</w:t>
              </w:r>
              <w:r w:rsidR="009A0ADF">
                <w:rPr>
                  <w:b/>
                  <w:noProof/>
                  <w:sz w:val="28"/>
                </w:rPr>
                <w:t>8</w:t>
              </w:r>
              <w:r w:rsidR="006D7D5E">
                <w:rPr>
                  <w:b/>
                  <w:noProof/>
                  <w:sz w:val="28"/>
                </w:rPr>
                <w:t>.</w:t>
              </w:r>
              <w:r w:rsidR="009A0ADF">
                <w:rPr>
                  <w:b/>
                  <w:noProof/>
                  <w:sz w:val="28"/>
                </w:rPr>
                <w:t>0</w:t>
              </w:r>
              <w:r w:rsidR="006D7D5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3B13AD" w:rsidR="00F25D98" w:rsidRDefault="006D7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224843" w:rsidR="00F25D98" w:rsidRDefault="006D7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02B936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ACR management notification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8F3AC8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BB72BE" w:rsidR="001E41F3" w:rsidRDefault="005923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EA0ED9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1E9BC9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 w:rsidRPr="00105148">
              <w:rPr>
                <w:noProof/>
              </w:rPr>
              <w:t>202</w:t>
            </w:r>
            <w:r>
              <w:rPr>
                <w:noProof/>
              </w:rPr>
              <w:t>2</w:t>
            </w:r>
            <w:r w:rsidRPr="00105148">
              <w:rPr>
                <w:noProof/>
              </w:rPr>
              <w:t>-</w:t>
            </w:r>
            <w:r>
              <w:rPr>
                <w:noProof/>
              </w:rPr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7B85E1" w:rsidR="001E41F3" w:rsidRDefault="009A0A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038CA4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 w:rsidRPr="00105148">
              <w:rPr>
                <w:noProof/>
              </w:rPr>
              <w:t>Rel-1</w:t>
            </w:r>
            <w:r w:rsidR="009A0AD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D79E83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the list of events of </w:t>
            </w:r>
            <w:r w:rsidRPr="00F477AF">
              <w:t>ACR management event notification</w:t>
            </w:r>
            <w:r>
              <w:t xml:space="preserve">s in </w:t>
            </w:r>
            <w:r w:rsidRPr="00F477AF">
              <w:t>Table 8.6.3.3.4-1</w:t>
            </w:r>
            <w:r>
              <w:t xml:space="preserve">, one event is missing: </w:t>
            </w:r>
            <w:r w:rsidRPr="00C7074C">
              <w:t>ACT start/stop</w:t>
            </w:r>
            <w:r>
              <w:t>. The event is already defined and included in the description in clause 8.6.3.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81F5D0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</w:t>
            </w:r>
            <w:r w:rsidRPr="00F477AF">
              <w:t>Table 8.6.3.3.4-1</w:t>
            </w:r>
            <w:r>
              <w:t xml:space="preserve">, </w:t>
            </w:r>
            <w:r w:rsidRPr="00C7074C">
              <w:t>ACT start/stop</w:t>
            </w:r>
            <w:r>
              <w:t xml:space="preserve"> is added to the list of events in the description of event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850C27" w:rsidR="001E41F3" w:rsidRDefault="006D7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event is missing in the information flow of the </w:t>
            </w:r>
            <w:r w:rsidRPr="00F477AF">
              <w:t>ACR management event notification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7D0C7A" w:rsidR="001E41F3" w:rsidRDefault="006D7D5E" w:rsidP="006D7D5E">
            <w:pPr>
              <w:pStyle w:val="CRCoverPage"/>
              <w:spacing w:after="0"/>
              <w:ind w:left="100" w:firstLine="284"/>
              <w:rPr>
                <w:noProof/>
              </w:rPr>
            </w:pPr>
            <w:r w:rsidRPr="00F477AF">
              <w:t>8.6.3.3.4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54AAE4" w:rsidR="001E41F3" w:rsidRDefault="006D7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2CCF5B" w:rsidR="001E41F3" w:rsidRDefault="006D7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BD0CA" w:rsidR="001E41F3" w:rsidRDefault="006D7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3E8DB9" w14:textId="77777777" w:rsidR="001E41F3" w:rsidRDefault="001E41F3">
      <w:pPr>
        <w:rPr>
          <w:noProof/>
        </w:rPr>
      </w:pPr>
    </w:p>
    <w:p w14:paraId="51117365" w14:textId="77777777" w:rsidR="006D7D5E" w:rsidRPr="00AD7C61" w:rsidRDefault="006D7D5E" w:rsidP="006D7D5E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bookmarkStart w:id="1" w:name="_Toc105715092"/>
      <w:r w:rsidRPr="00AD7C61">
        <w:rPr>
          <w:noProof/>
          <w:color w:val="0000FF"/>
          <w:lang w:val="en-US"/>
        </w:rPr>
        <w:t>* * * Change 1 * * * *</w:t>
      </w:r>
    </w:p>
    <w:p w14:paraId="2584CBD9" w14:textId="77777777" w:rsidR="006D7D5E" w:rsidRPr="00F477AF" w:rsidRDefault="006D7D5E" w:rsidP="006D7D5E">
      <w:pPr>
        <w:pStyle w:val="Heading5"/>
      </w:pPr>
      <w:bookmarkStart w:id="2" w:name="_Toc50584377"/>
      <w:bookmarkStart w:id="3" w:name="_Toc50584721"/>
      <w:bookmarkStart w:id="4" w:name="_Toc57673627"/>
      <w:bookmarkStart w:id="5" w:name="_Toc114872625"/>
      <w:bookmarkEnd w:id="1"/>
      <w:r w:rsidRPr="00F477AF">
        <w:t>8.6.3.3.4</w:t>
      </w:r>
      <w:r w:rsidRPr="00F477AF">
        <w:tab/>
        <w:t>ACR management event notification</w:t>
      </w:r>
      <w:bookmarkEnd w:id="2"/>
      <w:bookmarkEnd w:id="3"/>
      <w:bookmarkEnd w:id="4"/>
      <w:bookmarkEnd w:id="5"/>
      <w:r w:rsidRPr="00F477AF">
        <w:t xml:space="preserve"> </w:t>
      </w:r>
    </w:p>
    <w:p w14:paraId="728D1BB8" w14:textId="77777777" w:rsidR="006D7D5E" w:rsidRPr="00F477AF" w:rsidRDefault="006D7D5E" w:rsidP="006D7D5E">
      <w:pPr>
        <w:rPr>
          <w:lang w:eastAsia="ko-KR"/>
        </w:rPr>
      </w:pPr>
      <w:r w:rsidRPr="00F477AF">
        <w:t>Table 8.6.3.3.4-1 describes the information elements for an ACR management event notification from the EES to</w:t>
      </w:r>
      <w:r w:rsidRPr="00F477AF">
        <w:rPr>
          <w:lang w:eastAsia="ko-KR"/>
        </w:rPr>
        <w:t xml:space="preserve"> the EAS. </w:t>
      </w:r>
    </w:p>
    <w:p w14:paraId="2A6D6485" w14:textId="77777777" w:rsidR="006D7D5E" w:rsidRPr="00F477AF" w:rsidRDefault="006D7D5E" w:rsidP="006D7D5E">
      <w:pPr>
        <w:pStyle w:val="TH"/>
        <w:ind w:left="360" w:firstLine="284"/>
      </w:pPr>
      <w:r w:rsidRPr="00F477AF">
        <w:lastRenderedPageBreak/>
        <w:t xml:space="preserve">Table 8.6.3.3.4-1: ACR management event notification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D7D5E" w:rsidRPr="00F477AF" w14:paraId="084FF1AD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613C4" w14:textId="77777777" w:rsidR="006D7D5E" w:rsidRPr="00F477AF" w:rsidRDefault="006D7D5E" w:rsidP="00707081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10AB1" w14:textId="77777777" w:rsidR="006D7D5E" w:rsidRPr="00F477AF" w:rsidRDefault="006D7D5E" w:rsidP="00707081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3DC86" w14:textId="77777777" w:rsidR="006D7D5E" w:rsidRPr="00F477AF" w:rsidRDefault="006D7D5E" w:rsidP="00707081">
            <w:pPr>
              <w:pStyle w:val="TAH"/>
            </w:pPr>
            <w:r w:rsidRPr="00F477AF">
              <w:t>Description</w:t>
            </w:r>
          </w:p>
        </w:tc>
      </w:tr>
      <w:tr w:rsidR="006D7D5E" w:rsidRPr="00F477AF" w14:paraId="119D6C87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73590" w14:textId="77777777" w:rsidR="006D7D5E" w:rsidRPr="00F477AF" w:rsidRDefault="006D7D5E" w:rsidP="00707081">
            <w:pPr>
              <w:pStyle w:val="TAL"/>
            </w:pPr>
            <w:r w:rsidRPr="00F477AF">
              <w:rPr>
                <w:lang w:eastAsia="zh-CN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ECC9A" w14:textId="77777777" w:rsidR="006D7D5E" w:rsidRPr="00F477AF" w:rsidRDefault="006D7D5E" w:rsidP="0070708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BEA05" w14:textId="77777777" w:rsidR="006D7D5E" w:rsidRPr="00F477AF" w:rsidRDefault="006D7D5E" w:rsidP="00707081">
            <w:pPr>
              <w:pStyle w:val="TAL"/>
            </w:pPr>
            <w:r w:rsidRPr="00F477AF">
              <w:t>Subscription identifier corresponding to the subscription stored in the EES for the request</w:t>
            </w:r>
          </w:p>
        </w:tc>
      </w:tr>
      <w:tr w:rsidR="006D7D5E" w:rsidRPr="00F477AF" w14:paraId="2B6FCFD5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93F0C" w14:textId="77777777" w:rsidR="006D7D5E" w:rsidRPr="00F477AF" w:rsidRDefault="006D7D5E" w:rsidP="00707081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List of event notifications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49E8D" w14:textId="77777777" w:rsidR="006D7D5E" w:rsidRPr="00F477AF" w:rsidRDefault="006D7D5E" w:rsidP="0070708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37657" w14:textId="77777777" w:rsidR="006D7D5E" w:rsidRPr="00F477AF" w:rsidRDefault="006D7D5E" w:rsidP="00707081">
            <w:pPr>
              <w:pStyle w:val="TAL"/>
            </w:pPr>
            <w:r w:rsidRPr="00F477AF">
              <w:t>A list of event notifications for one or more UEs.</w:t>
            </w:r>
          </w:p>
        </w:tc>
      </w:tr>
      <w:tr w:rsidR="006D7D5E" w:rsidRPr="00F477AF" w14:paraId="27403936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84EB41" w14:textId="77777777" w:rsidR="006D7D5E" w:rsidRPr="00F477AF" w:rsidRDefault="006D7D5E" w:rsidP="007070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20464" w14:textId="77777777" w:rsidR="006D7D5E" w:rsidRPr="00F477AF" w:rsidRDefault="006D7D5E" w:rsidP="0070708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F39D5" w14:textId="77777777" w:rsidR="006D7D5E" w:rsidRPr="008D5871" w:rsidRDefault="006D7D5E" w:rsidP="0070708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The e</w:t>
            </w:r>
            <w:r w:rsidRPr="008D5871">
              <w:rPr>
                <w:rFonts w:ascii="Arial" w:hAnsi="Arial"/>
                <w:sz w:val="18"/>
                <w:lang w:eastAsia="ko-KR"/>
              </w:rPr>
              <w:t>vent ID</w:t>
            </w:r>
            <w:r>
              <w:rPr>
                <w:rFonts w:ascii="Arial" w:hAnsi="Arial"/>
                <w:sz w:val="18"/>
                <w:lang w:eastAsia="ko-KR"/>
              </w:rPr>
              <w:t xml:space="preserve"> for which the notification is triggered</w:t>
            </w:r>
            <w:r w:rsidRPr="008D5871">
              <w:rPr>
                <w:rFonts w:ascii="Arial" w:hAnsi="Arial"/>
                <w:sz w:val="18"/>
                <w:lang w:eastAsia="ko-KR"/>
              </w:rPr>
              <w:t>:</w:t>
            </w:r>
          </w:p>
          <w:p w14:paraId="1D4A817D" w14:textId="77777777" w:rsidR="006D7D5E" w:rsidRPr="008D5871" w:rsidRDefault="006D7D5E" w:rsidP="0070708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>- user plane path change</w:t>
            </w:r>
          </w:p>
          <w:p w14:paraId="4E565B78" w14:textId="77777777" w:rsidR="006D7D5E" w:rsidRPr="008D5871" w:rsidRDefault="006D7D5E" w:rsidP="0070708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 xml:space="preserve">- ACR monitoring </w:t>
            </w:r>
          </w:p>
          <w:p w14:paraId="61FFFA3C" w14:textId="77777777" w:rsidR="006D7D5E" w:rsidRDefault="006D7D5E" w:rsidP="00707081">
            <w:pPr>
              <w:pStyle w:val="TAL"/>
              <w:rPr>
                <w:ins w:id="6" w:author="Huawei_SA6#52" w:date="2022-11-05T09:15:00Z"/>
                <w:lang w:eastAsia="ko-KR"/>
              </w:rPr>
            </w:pPr>
            <w:r w:rsidRPr="008D5871">
              <w:rPr>
                <w:lang w:eastAsia="ko-KR"/>
              </w:rPr>
              <w:t>- ACR facilitation</w:t>
            </w:r>
          </w:p>
          <w:p w14:paraId="342FC25D" w14:textId="77777777" w:rsidR="006D7D5E" w:rsidRPr="00F477AF" w:rsidRDefault="006D7D5E" w:rsidP="00707081">
            <w:pPr>
              <w:pStyle w:val="TAL"/>
            </w:pPr>
            <w:ins w:id="7" w:author="Huawei_SA6#52" w:date="2022-11-05T09:15:00Z">
              <w:r>
                <w:t>- ACT start/stop</w:t>
              </w:r>
            </w:ins>
          </w:p>
        </w:tc>
      </w:tr>
      <w:tr w:rsidR="006D7D5E" w:rsidRPr="00F477AF" w14:paraId="31ABF409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DF94C5" w14:textId="77777777" w:rsidR="006D7D5E" w:rsidRPr="00F477AF" w:rsidRDefault="006D7D5E" w:rsidP="00707081">
            <w:pPr>
              <w:pStyle w:val="TAL"/>
            </w:pPr>
            <w:r w:rsidRPr="00F477AF">
              <w:t>&gt; Event report</w:t>
            </w:r>
            <w:r>
              <w:t xml:space="preserve"> 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B46B2" w14:textId="77777777" w:rsidR="006D7D5E" w:rsidRPr="00F477AF" w:rsidRDefault="006D7D5E" w:rsidP="0070708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4018A" w14:textId="77777777" w:rsidR="006D7D5E" w:rsidRPr="00F477AF" w:rsidRDefault="006D7D5E" w:rsidP="00707081">
            <w:pPr>
              <w:pStyle w:val="TAL"/>
            </w:pPr>
            <w:r w:rsidRPr="00F477AF">
              <w:t>Event reporting information as specified in</w:t>
            </w:r>
            <w:r w:rsidRPr="00F477AF">
              <w:rPr>
                <w:lang w:eastAsia="zh-CN"/>
              </w:rPr>
              <w:t xml:space="preserve"> clause 5.2.8.3.1 of 3GPP TS 23.502 [3]</w:t>
            </w:r>
          </w:p>
        </w:tc>
      </w:tr>
      <w:tr w:rsidR="006D7D5E" w:rsidRPr="00F477AF" w14:paraId="7EB38626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DBC23" w14:textId="77777777" w:rsidR="006D7D5E" w:rsidRPr="00F477AF" w:rsidRDefault="006D7D5E" w:rsidP="00707081">
            <w:pPr>
              <w:pStyle w:val="TAL"/>
            </w:pPr>
            <w:r w:rsidRPr="00F477AF">
              <w:t>&gt; 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74D68" w14:textId="77777777" w:rsidR="006D7D5E" w:rsidRPr="00F477AF" w:rsidRDefault="006D7D5E" w:rsidP="0070708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13539" w14:textId="77777777" w:rsidR="006D7D5E" w:rsidRPr="00F477AF" w:rsidRDefault="006D7D5E" w:rsidP="00707081">
            <w:pPr>
              <w:pStyle w:val="TAL"/>
            </w:pPr>
            <w:r w:rsidRPr="00F477AF">
              <w:t>The timestamp of each event report.</w:t>
            </w:r>
          </w:p>
        </w:tc>
      </w:tr>
      <w:tr w:rsidR="006D7D5E" w:rsidRPr="00F477AF" w14:paraId="2C53D605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E53B8" w14:textId="77777777" w:rsidR="006D7D5E" w:rsidRPr="00F477AF" w:rsidRDefault="006D7D5E" w:rsidP="00707081">
            <w:pPr>
              <w:pStyle w:val="TAL"/>
            </w:pPr>
            <w:r w:rsidRPr="00F477AF">
              <w:t>&gt; 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E93AF" w14:textId="77777777" w:rsidR="006D7D5E" w:rsidRPr="00F477AF" w:rsidRDefault="006D7D5E" w:rsidP="00707081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4723F" w14:textId="77777777" w:rsidR="006D7D5E" w:rsidRDefault="006D7D5E" w:rsidP="00707081">
            <w:pPr>
              <w:pStyle w:val="TAL"/>
            </w:pPr>
            <w:r w:rsidRPr="00F477AF">
              <w:t>The T-EAS endpoint shall be included for the "ACR monitoring" event and "ACR facilitation" event.</w:t>
            </w:r>
          </w:p>
          <w:p w14:paraId="051FB448" w14:textId="77777777" w:rsidR="006D7D5E" w:rsidRPr="00F477AF" w:rsidRDefault="006D7D5E" w:rsidP="00707081">
            <w:pPr>
              <w:pStyle w:val="TAL"/>
            </w:pPr>
            <w:r>
              <w:t xml:space="preserve">In case of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event, the endpoint address of the EAS to or from which the ACT is needed to start/stop.</w:t>
            </w:r>
          </w:p>
        </w:tc>
      </w:tr>
      <w:tr w:rsidR="006D7D5E" w:rsidRPr="00F477AF" w14:paraId="42754BC3" w14:textId="77777777" w:rsidTr="0070708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64992" w14:textId="77777777" w:rsidR="006D7D5E" w:rsidRPr="00F477AF" w:rsidRDefault="006D7D5E" w:rsidP="00707081">
            <w:pPr>
              <w:pStyle w:val="TAL"/>
            </w:pPr>
            <w:r>
              <w:t>UEID 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13204" w14:textId="77777777" w:rsidR="006D7D5E" w:rsidRPr="00F477AF" w:rsidRDefault="006D7D5E" w:rsidP="0070708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8A456" w14:textId="77777777" w:rsidR="006D7D5E" w:rsidRPr="00F477AF" w:rsidRDefault="006D7D5E" w:rsidP="00707081">
            <w:pPr>
              <w:pStyle w:val="TAL"/>
            </w:pPr>
            <w:r w:rsidRPr="00F477AF">
              <w:t xml:space="preserve">The identifier of the UE </w:t>
            </w:r>
          </w:p>
        </w:tc>
      </w:tr>
      <w:tr w:rsidR="006D7D5E" w:rsidRPr="00F477AF" w14:paraId="2FF4FA9D" w14:textId="77777777" w:rsidTr="0070708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84D7C" w14:textId="77777777" w:rsidR="006D7D5E" w:rsidRDefault="006D7D5E" w:rsidP="00707081">
            <w:pPr>
              <w:pStyle w:val="TAN"/>
            </w:pPr>
            <w:r w:rsidRPr="007D2CD6">
              <w:t>NOTE</w:t>
            </w:r>
            <w:r>
              <w:t> 1:</w:t>
            </w:r>
            <w:r>
              <w:tab/>
              <w:t xml:space="preserve">This IE shall be present if the </w:t>
            </w:r>
            <w:r w:rsidRPr="00F477AF">
              <w:t>Event ID(s)</w:t>
            </w:r>
            <w:r>
              <w:t xml:space="preserve"> includes any of the </w:t>
            </w:r>
            <w:r w:rsidRPr="00F477AF">
              <w:t>"</w:t>
            </w:r>
            <w:r>
              <w:t>u</w:t>
            </w:r>
            <w:r w:rsidRPr="00F477AF">
              <w:t>ser plane path change"</w:t>
            </w:r>
            <w:r>
              <w:t xml:space="preserve">, </w:t>
            </w:r>
            <w:r w:rsidRPr="00F477AF">
              <w:t>"ACR monitoring"</w:t>
            </w:r>
            <w:r>
              <w:t xml:space="preserve"> and </w:t>
            </w:r>
            <w:r w:rsidRPr="00F477AF">
              <w:t xml:space="preserve">"ACR facilitation" </w:t>
            </w:r>
            <w:r>
              <w:t>events</w:t>
            </w:r>
            <w:r w:rsidRPr="00F477AF">
              <w:t>.</w:t>
            </w:r>
            <w:r>
              <w:t xml:space="preserve"> This IE is not applicable to</w:t>
            </w:r>
            <w:r>
              <w:rPr>
                <w:lang w:eastAsia="ko-KR"/>
              </w:rPr>
              <w:t xml:space="preserve">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event.</w:t>
            </w:r>
          </w:p>
          <w:p w14:paraId="72F1591F" w14:textId="77777777" w:rsidR="006D7D5E" w:rsidRPr="00F477AF" w:rsidRDefault="006D7D5E" w:rsidP="00707081">
            <w:pPr>
              <w:pStyle w:val="TAN"/>
            </w:pPr>
            <w:r>
              <w:t>NOTE 2:</w:t>
            </w:r>
            <w:r>
              <w:tab/>
              <w:t xml:space="preserve">This IE shall be present only in case of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events.</w:t>
            </w:r>
          </w:p>
        </w:tc>
      </w:tr>
    </w:tbl>
    <w:p w14:paraId="643F38B7" w14:textId="77777777" w:rsidR="006D7D5E" w:rsidRPr="00F477AF" w:rsidRDefault="006D7D5E" w:rsidP="006D7D5E"/>
    <w:p w14:paraId="686FC2F5" w14:textId="77777777" w:rsidR="006D7D5E" w:rsidRPr="00F477AF" w:rsidRDefault="006D7D5E" w:rsidP="006D7D5E">
      <w:pPr>
        <w:pStyle w:val="B1"/>
        <w:rPr>
          <w:lang w:eastAsia="ko-KR"/>
        </w:rPr>
      </w:pPr>
      <w:bookmarkStart w:id="8" w:name="_Toc50584441"/>
      <w:bookmarkStart w:id="9" w:name="_Toc50584785"/>
      <w:bookmarkStart w:id="10" w:name="_Toc57673693"/>
      <w:bookmarkStart w:id="11" w:name="_Toc114874319"/>
      <w:r w:rsidRPr="00F477AF">
        <w:tab/>
      </w:r>
      <w:bookmarkEnd w:id="8"/>
      <w:bookmarkEnd w:id="9"/>
      <w:bookmarkEnd w:id="10"/>
      <w:bookmarkEnd w:id="11"/>
    </w:p>
    <w:p w14:paraId="22972239" w14:textId="77777777" w:rsidR="006D7D5E" w:rsidRPr="00AD7C61" w:rsidRDefault="006D7D5E" w:rsidP="006D7D5E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 w:rsidRPr="00AD7C61">
        <w:rPr>
          <w:noProof/>
          <w:color w:val="0000FF"/>
          <w:lang w:val="en-US"/>
        </w:rPr>
        <w:t xml:space="preserve">* * * </w:t>
      </w:r>
      <w:r>
        <w:rPr>
          <w:noProof/>
          <w:color w:val="0000FF"/>
          <w:lang w:val="en-US"/>
        </w:rPr>
        <w:t>End of changes</w:t>
      </w:r>
      <w:r w:rsidRPr="00AD7C61">
        <w:rPr>
          <w:noProof/>
          <w:color w:val="0000FF"/>
          <w:lang w:val="en-US"/>
        </w:rPr>
        <w:t xml:space="preserve"> * * * *</w:t>
      </w:r>
    </w:p>
    <w:p w14:paraId="1B08A9CB" w14:textId="77777777" w:rsidR="006D7D5E" w:rsidRPr="00906895" w:rsidRDefault="006D7D5E" w:rsidP="006D7D5E">
      <w:pPr>
        <w:rPr>
          <w:lang w:val="en-US"/>
        </w:rPr>
      </w:pPr>
    </w:p>
    <w:p w14:paraId="1557EA72" w14:textId="572381FC" w:rsidR="006D7D5E" w:rsidRDefault="006D7D5E">
      <w:pPr>
        <w:rPr>
          <w:noProof/>
        </w:rPr>
        <w:sectPr w:rsidR="006D7D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66ED2" w14:textId="77777777" w:rsidR="00AD6EEA" w:rsidRDefault="00AD6EEA">
      <w:r>
        <w:separator/>
      </w:r>
    </w:p>
  </w:endnote>
  <w:endnote w:type="continuationSeparator" w:id="0">
    <w:p w14:paraId="3337FA25" w14:textId="77777777" w:rsidR="00AD6EEA" w:rsidRDefault="00AD6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3EE02" w14:textId="77777777" w:rsidR="00AD6EEA" w:rsidRDefault="00AD6EEA">
      <w:r>
        <w:separator/>
      </w:r>
    </w:p>
  </w:footnote>
  <w:footnote w:type="continuationSeparator" w:id="0">
    <w:p w14:paraId="410BA63E" w14:textId="77777777" w:rsidR="00AD6EEA" w:rsidRDefault="00AD6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SA6#52">
    <w15:presenceInfo w15:providerId="None" w15:userId="Huawei_SA6#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1086"/>
    <w:rsid w:val="005141D9"/>
    <w:rsid w:val="0051580D"/>
    <w:rsid w:val="00547111"/>
    <w:rsid w:val="005923D7"/>
    <w:rsid w:val="00592D74"/>
    <w:rsid w:val="005E2C44"/>
    <w:rsid w:val="00621188"/>
    <w:rsid w:val="006257ED"/>
    <w:rsid w:val="00653DE4"/>
    <w:rsid w:val="00665C47"/>
    <w:rsid w:val="00695808"/>
    <w:rsid w:val="006B46FB"/>
    <w:rsid w:val="006D7D5E"/>
    <w:rsid w:val="006E21FB"/>
    <w:rsid w:val="00792342"/>
    <w:rsid w:val="007977A8"/>
    <w:rsid w:val="007B512A"/>
    <w:rsid w:val="007C2097"/>
    <w:rsid w:val="007D61A0"/>
    <w:rsid w:val="007D6A07"/>
    <w:rsid w:val="007E6AB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0ADF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D6EEA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9D8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44BC6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D7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D7D5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D7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7D5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FF9EC-8372-4C31-8BCB-281B2F8E2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518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BMA</cp:lastModifiedBy>
  <cp:revision>16</cp:revision>
  <cp:lastPrinted>1899-12-31T23:00:00Z</cp:lastPrinted>
  <dcterms:created xsi:type="dcterms:W3CDTF">2020-02-03T08:32:00Z</dcterms:created>
  <dcterms:modified xsi:type="dcterms:W3CDTF">2022-12-03T20:01:00Z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